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A1A6A2" w:rsidR="001E41F3" w:rsidRPr="004E32F4" w:rsidRDefault="001E41F3">
      <w:pPr>
        <w:pStyle w:val="CRCoverPage"/>
        <w:tabs>
          <w:tab w:val="right" w:pos="9639"/>
        </w:tabs>
        <w:spacing w:after="0"/>
        <w:rPr>
          <w:b/>
          <w:i/>
          <w:sz w:val="28"/>
        </w:rPr>
      </w:pPr>
      <w:r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Pr="004E32F4">
        <w:rPr>
          <w:b/>
          <w:sz w:val="24"/>
        </w:rPr>
        <w:t>Meeting #</w:t>
      </w:r>
      <w:r w:rsidR="00B75802" w:rsidRPr="004E32F4">
        <w:rPr>
          <w:b/>
          <w:sz w:val="24"/>
        </w:rPr>
        <w:t>1</w:t>
      </w:r>
      <w:r w:rsidR="00B11269">
        <w:rPr>
          <w:b/>
          <w:sz w:val="24"/>
        </w:rPr>
        <w:t>60</w:t>
      </w:r>
      <w:r w:rsidRPr="004E32F4">
        <w:rPr>
          <w:b/>
          <w:i/>
          <w:sz w:val="28"/>
        </w:rPr>
        <w:tab/>
      </w:r>
      <w:r w:rsidR="00AE7E78" w:rsidRPr="004E32F4">
        <w:rPr>
          <w:b/>
          <w:i/>
          <w:sz w:val="28"/>
        </w:rPr>
        <w:t>S2-2</w:t>
      </w:r>
      <w:r w:rsidR="009D7B6C">
        <w:rPr>
          <w:b/>
          <w:i/>
          <w:sz w:val="28"/>
        </w:rPr>
        <w:t>3</w:t>
      </w:r>
      <w:r w:rsidR="005179B0">
        <w:rPr>
          <w:b/>
          <w:i/>
          <w:sz w:val="28"/>
        </w:rPr>
        <w:t>12388</w:t>
      </w:r>
    </w:p>
    <w:p w14:paraId="7CB45193" w14:textId="2D00C9F3" w:rsidR="001E41F3" w:rsidRPr="004E32F4" w:rsidRDefault="00B11269" w:rsidP="00CD61B0">
      <w:pPr>
        <w:pStyle w:val="CRCoverPage"/>
        <w:tabs>
          <w:tab w:val="right" w:pos="5103"/>
          <w:tab w:val="right" w:pos="9639"/>
        </w:tabs>
        <w:outlineLvl w:val="0"/>
        <w:rPr>
          <w:b/>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Pr>
          <w:b/>
          <w:noProof/>
          <w:sz w:val="24"/>
        </w:rPr>
        <w:t xml:space="preserve">, </w:t>
      </w:r>
      <w:r>
        <w:rPr>
          <w:rFonts w:eastAsia="宋体" w:hint="eastAsia"/>
          <w:b/>
          <w:noProof/>
          <w:sz w:val="24"/>
          <w:lang w:eastAsia="zh-CN"/>
        </w:rPr>
        <w:t>Nov</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Pr="00FC70C8">
        <w:rPr>
          <w:b/>
          <w:noProof/>
          <w:sz w:val="24"/>
        </w:rPr>
        <w:t>, 2023</w:t>
      </w:r>
      <w:r w:rsidR="00CD61B0" w:rsidRPr="004E32F4">
        <w:rPr>
          <w:b/>
          <w:sz w:val="24"/>
        </w:rPr>
        <w:tab/>
      </w:r>
      <w:r w:rsidR="00CD61B0" w:rsidRPr="004E32F4">
        <w:rPr>
          <w:b/>
          <w:sz w:val="24"/>
        </w:rPr>
        <w:tab/>
      </w:r>
      <w:r w:rsidR="00BD3EAD">
        <w:rPr>
          <w:rFonts w:cs="Arial"/>
          <w:b/>
          <w:bCs/>
          <w:color w:val="0000FF"/>
        </w:rPr>
        <w:t>(revision of S2-230</w:t>
      </w:r>
      <w:r>
        <w:rPr>
          <w:rFonts w:cs="Arial"/>
          <w:b/>
          <w:bCs/>
          <w:color w:val="0000FF"/>
        </w:rPr>
        <w:t>xxxx</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8ABEEB0" w:rsidR="001E41F3" w:rsidRPr="00BC32C5" w:rsidRDefault="005179B0" w:rsidP="00DB5E10">
            <w:pPr>
              <w:pStyle w:val="CRCoverPage"/>
              <w:spacing w:after="0"/>
              <w:jc w:val="center"/>
              <w:rPr>
                <w:lang w:eastAsia="zh-CN"/>
              </w:rPr>
            </w:pPr>
            <w:r>
              <w:rPr>
                <w:b/>
                <w:noProof/>
                <w:sz w:val="28"/>
              </w:rPr>
              <w:t>0468</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136510BA" w:rsidR="001E41F3" w:rsidRPr="004E32F4" w:rsidRDefault="001465CB" w:rsidP="00E75EB6">
            <w:pPr>
              <w:pStyle w:val="CRCoverPage"/>
              <w:spacing w:after="0"/>
              <w:jc w:val="center"/>
              <w:rPr>
                <w:sz w:val="28"/>
              </w:rPr>
            </w:pPr>
            <w:r w:rsidRPr="00B11269">
              <w:rPr>
                <w:b/>
                <w:sz w:val="28"/>
              </w:rPr>
              <w:t>18</w:t>
            </w:r>
            <w:r w:rsidR="00AE7E78" w:rsidRPr="00B11269">
              <w:rPr>
                <w:b/>
                <w:sz w:val="28"/>
              </w:rPr>
              <w:t>.</w:t>
            </w:r>
            <w:r w:rsidR="00E75EB6" w:rsidRPr="00B11269">
              <w:rPr>
                <w:b/>
                <w:sz w:val="28"/>
              </w:rPr>
              <w:t>3</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CB3D1E">
            <w:pPr>
              <w:pStyle w:val="CRCoverPage"/>
              <w:spacing w:after="0"/>
              <w:ind w:left="100"/>
            </w:pPr>
            <w:fldSimple w:instr=" DOCPROPERTY  SourceIfWg  \* MERGEFORMAT ">
              <w:r w:rsidR="00AE7E78" w:rsidRPr="004E32F4">
                <w:t>Huawei, HiSilicon</w:t>
              </w:r>
            </w:fldSimple>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03C63FA" w:rsidR="001E41F3" w:rsidRPr="00B72FFC" w:rsidRDefault="00EF6A2F" w:rsidP="00B11269">
            <w:pPr>
              <w:pStyle w:val="CRCoverPage"/>
              <w:spacing w:after="0"/>
              <w:ind w:left="100"/>
            </w:pPr>
            <w:r w:rsidRPr="00B72FFC">
              <w:t>202</w:t>
            </w:r>
            <w:r w:rsidR="00AA7257" w:rsidRPr="00B72FFC">
              <w:t>3</w:t>
            </w:r>
            <w:r w:rsidRPr="00B72FFC">
              <w:t>-</w:t>
            </w:r>
            <w:r w:rsidR="00B11269">
              <w:rPr>
                <w:noProof/>
              </w:rPr>
              <w:t>11</w:t>
            </w:r>
            <w:r w:rsidR="00143E0F" w:rsidRPr="00B72FFC">
              <w:rPr>
                <w:noProof/>
              </w:rPr>
              <w:t>-</w:t>
            </w:r>
            <w:r w:rsidR="00B11269">
              <w:rPr>
                <w:noProof/>
              </w:rPr>
              <w:t>03</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708AA7DE" w14:textId="51A6B3F4" w:rsidR="00C55FA2" w:rsidRPr="003E76AF" w:rsidRDefault="00C55FA2" w:rsidP="00136423">
            <w:pPr>
              <w:pStyle w:val="CRCoverPage"/>
              <w:numPr>
                <w:ilvl w:val="0"/>
                <w:numId w:val="5"/>
              </w:numPr>
              <w:spacing w:after="0"/>
            </w:pPr>
            <w:r>
              <w:t>In LMF functionality defined in clause 4.3.8 of TS 23.586, S</w:t>
            </w:r>
            <w:r w:rsidRPr="00136423">
              <w:rPr>
                <w:rFonts w:eastAsia="等线"/>
                <w:lang w:eastAsia="zh-CN"/>
              </w:rPr>
              <w:t>upport of receiving stored Ranging/</w:t>
            </w:r>
            <w:proofErr w:type="spellStart"/>
            <w:r w:rsidRPr="00136423">
              <w:rPr>
                <w:rFonts w:eastAsia="等线"/>
                <w:lang w:eastAsia="zh-CN"/>
              </w:rPr>
              <w:t>Sidelink</w:t>
            </w:r>
            <w:proofErr w:type="spellEnd"/>
            <w:r w:rsidRPr="00136423">
              <w:rPr>
                <w:rFonts w:eastAsia="等线"/>
                <w:lang w:eastAsia="zh-CN"/>
              </w:rPr>
              <w:t xml:space="preserve"> Positioning capability from AMF and support of providing updated Ranging/</w:t>
            </w:r>
            <w:proofErr w:type="spellStart"/>
            <w:r w:rsidRPr="00136423">
              <w:rPr>
                <w:rFonts w:eastAsia="等线"/>
                <w:lang w:eastAsia="zh-CN"/>
              </w:rPr>
              <w:t>Sidelink</w:t>
            </w:r>
            <w:proofErr w:type="spellEnd"/>
            <w:r w:rsidRPr="00136423">
              <w:rPr>
                <w:rFonts w:eastAsia="等线"/>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w:t>
            </w:r>
            <w:proofErr w:type="spellStart"/>
            <w:r w:rsidRPr="00136423">
              <w:rPr>
                <w:rFonts w:eastAsia="等线"/>
                <w:lang w:eastAsia="zh-CN"/>
              </w:rPr>
              <w:t>Sidelink</w:t>
            </w:r>
            <w:proofErr w:type="spellEnd"/>
            <w:r w:rsidRPr="00136423">
              <w:rPr>
                <w:rFonts w:eastAsia="等线"/>
                <w:lang w:eastAsia="zh-CN"/>
              </w:rPr>
              <w:t xml:space="preserve"> Positioning capability</w:t>
            </w:r>
            <w:r>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w:t>
            </w:r>
            <w:proofErr w:type="spellStart"/>
            <w:r w:rsidR="003E76AF" w:rsidRPr="002E1C66">
              <w:rPr>
                <w:rFonts w:eastAsia="等线"/>
                <w:lang w:eastAsia="zh-CN"/>
              </w:rPr>
              <w:t>Sidelink</w:t>
            </w:r>
            <w:proofErr w:type="spellEnd"/>
            <w:r w:rsidR="003E76AF" w:rsidRPr="002E1C66">
              <w:rPr>
                <w:rFonts w:eastAsia="等线"/>
                <w:lang w:eastAsia="zh-CN"/>
              </w:rPr>
              <w:t xml:space="preserve"> Positioning capability</w:t>
            </w:r>
            <w:r w:rsidR="003B3C80">
              <w:rPr>
                <w:rFonts w:eastAsia="等线"/>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bookmarkStart w:id="1" w:name="_GoBack"/>
            <w:bookmarkEnd w:id="1"/>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138251343"/>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3"/>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ins w:id="15" w:author="Huawei user" w:date="2023-10-23T15:33:00Z">
              <w:r w:rsidR="00C55FA2">
                <w:rPr>
                  <w:rFonts w:ascii="Arial" w:eastAsia="宋体" w:hAnsi="Arial"/>
                  <w:sz w:val="18"/>
                  <w:lang w:eastAsia="zh-CN"/>
                </w:rPr>
                <w:t>, LMF</w:t>
              </w:r>
            </w:ins>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6"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8" w:author="Huawei user" w:date="2023-07-04T10:50:00Z"/>
                <w:rFonts w:ascii="Arial" w:eastAsia="宋体" w:hAnsi="Arial"/>
                <w:sz w:val="18"/>
                <w:lang w:eastAsia="zh-CN"/>
              </w:rPr>
            </w:pPr>
            <w:proofErr w:type="spellStart"/>
            <w:ins w:id="19" w:author="Huawei user" w:date="2023-07-04T10:50:00Z">
              <w:r>
                <w:rPr>
                  <w:rFonts w:ascii="Arial" w:eastAsia="宋体" w:hAnsi="Arial" w:hint="eastAsia"/>
                  <w:sz w:val="18"/>
                  <w:lang w:eastAsia="zh-CN"/>
                </w:rPr>
                <w:t>Provid</w:t>
              </w:r>
            </w:ins>
            <w:ins w:id="20" w:author="Huawei user" w:date="2023-07-04T17:11:00Z">
              <w:r w:rsidR="0054413E">
                <w:rPr>
                  <w:rFonts w:ascii="Arial" w:eastAsia="宋体" w:hAnsi="Arial" w:hint="eastAsia"/>
                  <w:sz w:val="18"/>
                  <w:lang w:eastAsia="zh-CN"/>
                </w:rPr>
                <w:t>e</w:t>
              </w:r>
            </w:ins>
            <w:ins w:id="21"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2" w:author="Huawei user" w:date="2023-07-04T10:50:00Z"/>
                <w:rFonts w:ascii="Arial" w:eastAsia="宋体" w:hAnsi="Arial"/>
                <w:sz w:val="18"/>
                <w:lang w:eastAsia="zh-CN"/>
              </w:rPr>
            </w:pPr>
            <w:ins w:id="23"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4" w:author="Huawei user" w:date="2023-07-04T10:50:00Z"/>
                <w:rFonts w:ascii="Arial" w:eastAsia="宋体" w:hAnsi="Arial"/>
                <w:sz w:val="18"/>
                <w:lang w:val="en-US" w:eastAsia="zh-CN"/>
              </w:rPr>
            </w:pPr>
            <w:ins w:id="25" w:author="Huawei user" w:date="2023-08-08T14:50:00Z">
              <w:r w:rsidRPr="00F47314">
                <w:rPr>
                  <w:rFonts w:ascii="Arial" w:eastAsia="宋体" w:hAnsi="Arial" w:hint="eastAsia"/>
                  <w:sz w:val="18"/>
                  <w:lang w:eastAsia="zh-CN"/>
                </w:rPr>
                <w:t xml:space="preserve">AMF, </w:t>
              </w:r>
            </w:ins>
            <w:ins w:id="26"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7"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7"/>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8" w:author="Huawei user" w:date="2023-07-04T10:51:00Z">
        <w:r>
          <w:rPr>
            <w:rFonts w:eastAsia="等线"/>
            <w:lang w:eastAsia="en-GB"/>
          </w:rPr>
          <w:t xml:space="preserve"> or to request </w:t>
        </w:r>
      </w:ins>
      <w:ins w:id="29" w:author="Huawei user" w:date="2023-07-04T10:54:00Z">
        <w:r w:rsidR="00772FAB">
          <w:rPr>
            <w:lang w:eastAsia="zh-CN"/>
          </w:rPr>
          <w:t>relative locations, distance, or direction</w:t>
        </w:r>
      </w:ins>
      <w:ins w:id="30"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1"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2" w:author="Huawei user" w:date="2023-07-04T10:51:00Z">
        <w:r w:rsidRPr="00F47314">
          <w:rPr>
            <w:rFonts w:eastAsia="宋体"/>
            <w:lang w:eastAsia="en-GB"/>
          </w:rPr>
          <w:t>-</w:t>
        </w:r>
        <w:r w:rsidRPr="00F47314">
          <w:rPr>
            <w:rFonts w:eastAsia="宋体"/>
            <w:lang w:eastAsia="en-GB"/>
          </w:rPr>
          <w:tab/>
          <w:t xml:space="preserve">Allow the consumer NF to request the </w:t>
        </w:r>
      </w:ins>
      <w:ins w:id="33" w:author="Huawei user" w:date="2023-07-04T10:54:00Z">
        <w:r w:rsidR="00772FAB">
          <w:rPr>
            <w:lang w:eastAsia="zh-CN"/>
          </w:rPr>
          <w:t>relative locations, distance, or direction</w:t>
        </w:r>
      </w:ins>
      <w:ins w:id="34"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5"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5"/>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6"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7" w:author="Huawei user" w:date="2023-07-04T10:51:00Z"/>
          <w:rFonts w:ascii="Arial" w:eastAsia="等线" w:hAnsi="Arial"/>
          <w:sz w:val="24"/>
          <w:lang w:eastAsia="en-GB"/>
        </w:rPr>
      </w:pPr>
      <w:ins w:id="38"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9" w:author="Huawei user" w:date="2023-07-04T10:51:00Z"/>
          <w:rFonts w:eastAsia="等线"/>
          <w:b/>
          <w:lang w:eastAsia="en-GB"/>
        </w:rPr>
      </w:pPr>
      <w:ins w:id="40"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1" w:author="Huawei user" w:date="2023-07-04T10:51:00Z"/>
          <w:rFonts w:eastAsia="宋体"/>
          <w:lang w:eastAsia="zh-CN"/>
        </w:rPr>
      </w:pPr>
      <w:ins w:id="42"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3" w:author="Huawei user" w:date="2023-07-04T10:51:00Z"/>
          <w:rFonts w:eastAsia="等线"/>
          <w:lang w:eastAsia="zh-CN"/>
        </w:rPr>
      </w:pPr>
      <w:ins w:id="44"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5" w:author="Huawei user" w:date="2023-07-04T10:51:00Z"/>
          <w:rFonts w:eastAsia="宋体"/>
          <w:lang w:eastAsia="zh-CN"/>
        </w:rPr>
      </w:pPr>
      <w:ins w:id="46"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47" w:author="Huawei user" w:date="2023-07-04T10:51:00Z"/>
          <w:rFonts w:eastAsia="等线"/>
          <w:lang w:eastAsia="zh-CN"/>
        </w:rPr>
      </w:pPr>
      <w:ins w:id="48"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77777777" w:rsidR="00F47314" w:rsidRDefault="00F47314" w:rsidP="00F47314">
      <w:pPr>
        <w:overflowPunct w:val="0"/>
        <w:autoSpaceDE w:val="0"/>
        <w:autoSpaceDN w:val="0"/>
        <w:adjustRightInd w:val="0"/>
        <w:textAlignment w:val="baseline"/>
        <w:rPr>
          <w:ins w:id="49" w:author="Huawei user" w:date="2023-10-23T15:27:00Z"/>
          <w:rFonts w:eastAsia="等线"/>
          <w:lang w:eastAsia="zh-CN"/>
        </w:rPr>
      </w:pPr>
      <w:ins w:id="50"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Ranging estimation</w:t>
        </w:r>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Ranging estimation</w:t>
        </w:r>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51" w:name="_Toc145928637"/>
      <w:bookmarkStart w:id="52" w:name="_Toc58920686"/>
      <w:r>
        <w:t>8.3.2.2</w:t>
      </w:r>
      <w:r>
        <w:tab/>
      </w:r>
      <w:proofErr w:type="spellStart"/>
      <w:r>
        <w:t>Nlmf_Location_DetermineLocation</w:t>
      </w:r>
      <w:proofErr w:type="spellEnd"/>
      <w:r>
        <w:t xml:space="preserve"> service operation</w:t>
      </w:r>
      <w:bookmarkEnd w:id="51"/>
      <w:bookmarkEnd w:id="52"/>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w:t>
      </w:r>
      <w:r>
        <w:lastRenderedPageBreak/>
        <w:t>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ins w:id="53"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54"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4755E" w14:textId="77777777" w:rsidR="00632DEB" w:rsidRDefault="00632DEB">
      <w:r>
        <w:separator/>
      </w:r>
    </w:p>
  </w:endnote>
  <w:endnote w:type="continuationSeparator" w:id="0">
    <w:p w14:paraId="26B47E52" w14:textId="77777777" w:rsidR="00632DEB" w:rsidRDefault="0063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2F769" w14:textId="77777777" w:rsidR="00632DEB" w:rsidRDefault="00632DEB">
      <w:r>
        <w:separator/>
      </w:r>
    </w:p>
  </w:footnote>
  <w:footnote w:type="continuationSeparator" w:id="0">
    <w:p w14:paraId="69338C54" w14:textId="77777777" w:rsidR="00632DEB" w:rsidRDefault="0063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37BB6"/>
    <w:rsid w:val="00441580"/>
    <w:rsid w:val="004636AD"/>
    <w:rsid w:val="004737C9"/>
    <w:rsid w:val="00481315"/>
    <w:rsid w:val="004A4D58"/>
    <w:rsid w:val="004A7EFF"/>
    <w:rsid w:val="004B66C5"/>
    <w:rsid w:val="004B75B7"/>
    <w:rsid w:val="004C5154"/>
    <w:rsid w:val="004C6D89"/>
    <w:rsid w:val="004D3572"/>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91172"/>
    <w:rsid w:val="00695808"/>
    <w:rsid w:val="006B0A2A"/>
    <w:rsid w:val="006B46FB"/>
    <w:rsid w:val="006C024E"/>
    <w:rsid w:val="006D1D1E"/>
    <w:rsid w:val="006E21FB"/>
    <w:rsid w:val="0070181A"/>
    <w:rsid w:val="00721B42"/>
    <w:rsid w:val="007455A5"/>
    <w:rsid w:val="007472A0"/>
    <w:rsid w:val="00772FAB"/>
    <w:rsid w:val="007756DC"/>
    <w:rsid w:val="0078390F"/>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3A1F"/>
    <w:rsid w:val="00E75EB6"/>
    <w:rsid w:val="00E8217B"/>
    <w:rsid w:val="00E85A71"/>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C37C-9032-45AF-AE01-E0BCDAD9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2023-11-03T06:35:00Z</dcterms:created>
  <dcterms:modified xsi:type="dcterms:W3CDTF">2023-11-03T06:35:00Z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(3)El2o6ANdMkjRqtUwvfqfL/ewim7je+r4RrWbIXeQcx8pwgv+Mj/HOOinAdmod/QGYlRNvUNw
grp7746t4Ep6FNfHc5IJI+GZjeJVpdjZIsLYy0FU8OJ6G3PSo1DxtLZm7rzo18atwclbp6sG
rkrEQzMcowvGFXQ2AOor0PvB/AurSzuOUD5JYDBQs5rdV4MsG9zgulys9zcB+d+X1LLlvMW5
6nc8hlOZ7DEXeIftWR</vt:lpwstr>
  </property>
  <property fmtid="{D5CDD505-2E9C-101B-9397-08002B2CF9AE}" pid="22" name="_2015_ms_pID_7253431">
    <vt:lpwstr>DhEJEHI3YdHj+6CmjfA6Vbty2T+yCWMqTIQ1qYMoheRhZj4QajgQRC
ok4rXDsURseW09yJ3U4QO/O5wG+veJiwa/nNjUc7e/ZQ9f56OmbttWPh+lpL2P6mYZDwDpUI
H0K2spWi9WKptDKjENLrm4xzdmfEnCyH9JE4sH7kbPlO47DQMkio+hxbbmO2uS7z2fEgFFhq
Z5gqFnZ9ZOSuBk/hxmZMLeir85I6PeazUQLB</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